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66D6D9CD"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3F1EBD">
        <w:rPr>
          <w:noProof w:val="0"/>
          <w:sz w:val="24"/>
          <w:szCs w:val="24"/>
        </w:rPr>
        <w:t>9</w:t>
      </w:r>
      <w:r w:rsidRPr="00B80689">
        <w:rPr>
          <w:bCs/>
          <w:noProof w:val="0"/>
          <w:sz w:val="24"/>
          <w:szCs w:val="24"/>
        </w:rPr>
        <w:tab/>
      </w:r>
      <w:r w:rsidR="007E62B5" w:rsidRPr="00816438">
        <w:rPr>
          <w:rFonts w:eastAsia="Malgun Gothic"/>
          <w:bCs/>
          <w:noProof w:val="0"/>
          <w:sz w:val="24"/>
          <w:szCs w:val="24"/>
          <w:lang w:eastAsia="ko-KR"/>
        </w:rPr>
        <w:t>S2-</w:t>
      </w:r>
      <w:r w:rsidR="00B66367" w:rsidRPr="00816438">
        <w:rPr>
          <w:rFonts w:eastAsia="Malgun Gothic"/>
          <w:bCs/>
          <w:noProof w:val="0"/>
          <w:sz w:val="24"/>
          <w:szCs w:val="24"/>
          <w:lang w:eastAsia="ko-KR"/>
        </w:rPr>
        <w:t>250</w:t>
      </w:r>
      <w:r w:rsidR="00B66367">
        <w:rPr>
          <w:rFonts w:eastAsia="Malgun Gothic"/>
          <w:bCs/>
          <w:noProof w:val="0"/>
          <w:sz w:val="24"/>
          <w:szCs w:val="24"/>
          <w:lang w:eastAsia="ko-KR"/>
        </w:rPr>
        <w:t>5303</w:t>
      </w:r>
    </w:p>
    <w:p w14:paraId="24AC828D" w14:textId="5E0D5B9A" w:rsidR="0025661C" w:rsidRPr="001E61F8" w:rsidRDefault="003F1EBD" w:rsidP="0025661C">
      <w:pPr>
        <w:pStyle w:val="3GPPHeader"/>
        <w:rPr>
          <w:rFonts w:ascii="Arial" w:eastAsia="Malgun Gothic" w:hAnsi="Arial" w:cs="Arial"/>
          <w:lang w:eastAsia="ko-KR"/>
        </w:rPr>
      </w:pPr>
      <w:r w:rsidRPr="00131D48">
        <w:rPr>
          <w:rFonts w:ascii="Arial" w:hAnsi="Arial" w:cs="Arial"/>
          <w:noProof/>
        </w:rPr>
        <w:t>Fukuoka, Japan, May 19 – May 23, 2025</w:t>
      </w:r>
      <w:r w:rsidR="0025661C" w:rsidRPr="00816438">
        <w:rPr>
          <w:rFonts w:ascii="Arial" w:eastAsia="宋体" w:hAnsi="Arial" w:cs="Arial"/>
        </w:rPr>
        <w:t xml:space="preserve"> </w:t>
      </w:r>
      <w:r w:rsidR="0025661C"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643668A6" w:rsidR="001E41F3" w:rsidRPr="00816438" w:rsidRDefault="009B21E2" w:rsidP="00F1733A">
            <w:pPr>
              <w:pStyle w:val="CRCoverPage"/>
              <w:spacing w:after="0"/>
              <w:rPr>
                <w:noProof/>
              </w:rPr>
            </w:pPr>
            <w:r>
              <w:rPr>
                <w:b/>
                <w:noProof/>
                <w:sz w:val="28"/>
              </w:rPr>
              <w:t>6329</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5B657383" w:rsidR="001E41F3" w:rsidRPr="00816438" w:rsidRDefault="0093583E"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6CB93FAE"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591E86" w:rsidRPr="00816438">
              <w:rPr>
                <w:b/>
                <w:noProof/>
                <w:sz w:val="28"/>
              </w:rPr>
              <w:t>3</w:t>
            </w:r>
            <w:r w:rsidR="00145A9C" w:rsidRPr="00816438">
              <w:rPr>
                <w:b/>
                <w:noProof/>
                <w:sz w:val="28"/>
              </w:rPr>
              <w:t>.</w:t>
            </w:r>
            <w:r w:rsidR="00921532" w:rsidRPr="00816438">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76A65C4C" w:rsidR="001E41F3" w:rsidRPr="00816438" w:rsidRDefault="000A0B6D" w:rsidP="007E2B39">
            <w:pPr>
              <w:pStyle w:val="CRCoverPage"/>
              <w:spacing w:after="0"/>
              <w:ind w:left="100"/>
              <w:rPr>
                <w:rFonts w:eastAsia="Malgun Gothic"/>
                <w:noProof/>
                <w:lang w:eastAsia="ko-KR"/>
              </w:rPr>
            </w:pPr>
            <w:r>
              <w:rPr>
                <w:rFonts w:cs="Arial"/>
              </w:rPr>
              <w:t>Update on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handling</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59791A22" w:rsidR="001E41F3" w:rsidRPr="0055436B" w:rsidRDefault="007E386D"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0DA3C5D6"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553A93">
              <w:t>5</w:t>
            </w:r>
            <w:r w:rsidR="00413515" w:rsidRPr="00816438">
              <w:t>-</w:t>
            </w:r>
            <w:r w:rsidR="00553A9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43036" w:rsidR="000A44F5" w:rsidRPr="00DD7654" w:rsidRDefault="000A44F5" w:rsidP="000A44F5">
            <w:pPr>
              <w:pStyle w:val="CRCoverPage"/>
              <w:spacing w:after="0"/>
              <w:ind w:left="100"/>
              <w:rPr>
                <w:rFonts w:cs="Arial"/>
                <w:lang w:eastAsia="zh-CN"/>
              </w:rPr>
            </w:pPr>
            <w:r>
              <w:rPr>
                <w:rFonts w:cs="Arial"/>
                <w:lang w:eastAsia="zh-CN"/>
              </w:rPr>
              <w:t xml:space="preserve">According to the LS reply from RAN3, there is no consensus in RAN3 to introduce </w:t>
            </w:r>
            <w:r>
              <w:rPr>
                <w:rFonts w:cs="Arial"/>
              </w:rPr>
              <w:t>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in signalling from AMF to NG-RAN. </w:t>
            </w:r>
            <w:proofErr w:type="gramStart"/>
            <w:r>
              <w:rPr>
                <w:rFonts w:cs="Arial"/>
              </w:rPr>
              <w:t>So</w:t>
            </w:r>
            <w:proofErr w:type="gramEnd"/>
            <w:r>
              <w:rPr>
                <w:rFonts w:cs="Arial"/>
              </w:rPr>
              <w:t xml:space="preserve"> it is proposed to remove the descriptions about sending the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from AMF to NG-RAN in release 19. </w:t>
            </w:r>
            <w:r w:rsidR="004D04BA">
              <w:rPr>
                <w:rFonts w:cs="Arial"/>
              </w:rPr>
              <w:t xml:space="preserve">However, considering that this indicator may help the NG-RAN handling for energy saving, it may be further studied or clarified in the later release. </w:t>
            </w:r>
            <w:proofErr w:type="gramStart"/>
            <w:r w:rsidR="004D04BA">
              <w:rPr>
                <w:rFonts w:cs="Arial"/>
              </w:rPr>
              <w:t>So</w:t>
            </w:r>
            <w:proofErr w:type="gramEnd"/>
            <w:r w:rsidR="004D04BA">
              <w:rPr>
                <w:rFonts w:cs="Arial"/>
              </w:rPr>
              <w:t xml:space="preserve"> it is proposed to add a NOTE to clarify this.</w:t>
            </w: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3970FEA" w:rsidR="000A44F5" w:rsidRPr="004C0898" w:rsidRDefault="000A44F5" w:rsidP="000A44F5">
            <w:pPr>
              <w:pStyle w:val="CRCoverPage"/>
              <w:spacing w:after="0"/>
              <w:rPr>
                <w:rFonts w:eastAsia="Malgun Gothic"/>
                <w:lang w:val="en-US" w:eastAsia="ko-KR"/>
              </w:rPr>
            </w:pPr>
            <w:r>
              <w:rPr>
                <w:rFonts w:cs="Arial"/>
              </w:rPr>
              <w:t>It is proposed to remove the descriptions about sending the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from AMF to NG-RAN in release 19. Furthermore, the NOTE is added to clarify that </w:t>
            </w:r>
            <w:r w:rsidRPr="003964A6">
              <w:t>Energy Saving indicator</w:t>
            </w:r>
            <w:r>
              <w:t xml:space="preserve"> is not sent to NG-RAN in this release</w:t>
            </w:r>
            <w:r w:rsidRPr="003964A6">
              <w:t>.</w:t>
            </w:r>
            <w:r>
              <w:t xml:space="preserve"> This aspect may be further </w:t>
            </w:r>
            <w:r w:rsidR="004D04BA">
              <w:t xml:space="preserve">studied </w:t>
            </w:r>
            <w:r>
              <w:t>in the later release.</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3A890" w:rsidR="008879D3" w:rsidRPr="000A0B6D" w:rsidRDefault="000A0B6D" w:rsidP="00F2745F">
            <w:pPr>
              <w:pStyle w:val="CRCoverPage"/>
              <w:spacing w:after="0"/>
              <w:rPr>
                <w:noProof/>
                <w:lang w:eastAsia="zh-CN"/>
              </w:rPr>
            </w:pPr>
            <w:r w:rsidRPr="000A0B6D">
              <w:rPr>
                <w:noProof/>
                <w:lang w:eastAsia="zh-CN"/>
              </w:rPr>
              <w:t xml:space="preserve">The </w:t>
            </w:r>
            <w:r>
              <w:rPr>
                <w:noProof/>
                <w:lang w:eastAsia="zh-CN"/>
              </w:rPr>
              <w:t>E</w:t>
            </w:r>
            <w:r w:rsidRPr="000A0B6D">
              <w:rPr>
                <w:noProof/>
                <w:lang w:eastAsia="zh-CN"/>
              </w:rPr>
              <w:t>ditor’</w:t>
            </w:r>
            <w:r>
              <w:rPr>
                <w:noProof/>
                <w:lang w:eastAsia="zh-CN"/>
              </w:rPr>
              <w:t xml:space="preserve">s </w:t>
            </w:r>
            <w:r w:rsidRPr="000A0B6D">
              <w:rPr>
                <w:noProof/>
                <w:lang w:eastAsia="zh-CN"/>
              </w:rPr>
              <w:t>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2DA80" w:rsidR="001E41F3" w:rsidRPr="000A7A8F" w:rsidRDefault="000A7A8F" w:rsidP="00276BD0">
            <w:pPr>
              <w:pStyle w:val="CRCoverPage"/>
              <w:spacing w:after="0"/>
              <w:ind w:left="100"/>
              <w:rPr>
                <w:noProof/>
                <w:lang w:eastAsia="zh-CN"/>
              </w:rPr>
            </w:pPr>
            <w:r>
              <w:rPr>
                <w:rFonts w:hint="eastAsia"/>
                <w:noProof/>
                <w:lang w:eastAsia="zh-CN"/>
              </w:rPr>
              <w:t>5</w:t>
            </w:r>
            <w:r>
              <w:rPr>
                <w:noProof/>
                <w:lang w:eastAsia="zh-CN"/>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7C6A9C10" w14:textId="77777777" w:rsidR="00F02A37" w:rsidRPr="003964A6" w:rsidRDefault="00F02A37" w:rsidP="00F02A37">
      <w:pPr>
        <w:pStyle w:val="30"/>
      </w:pPr>
      <w:bookmarkStart w:id="11" w:name="_CR5_51_2_2"/>
      <w:bookmarkStart w:id="12" w:name="_CR5_51_2_2_3"/>
      <w:bookmarkStart w:id="13" w:name="_Toc193778209"/>
      <w:bookmarkEnd w:id="11"/>
      <w:bookmarkEnd w:id="12"/>
      <w:r w:rsidRPr="003964A6">
        <w:t>5.51.5</w:t>
      </w:r>
      <w:r w:rsidRPr="003964A6">
        <w:tab/>
        <w:t>Subscription information aspects</w:t>
      </w:r>
      <w:bookmarkEnd w:id="13"/>
    </w:p>
    <w:p w14:paraId="20F20B33" w14:textId="76903524" w:rsidR="00F02A37" w:rsidRPr="003964A6" w:rsidRDefault="00F02A37" w:rsidP="00F02A37">
      <w:r w:rsidRPr="003964A6">
        <w:t xml:space="preserve">The Subscription data for a UE may include an Energy Saving Indicator that the UE is subject to network energy saving operation. The values of the Energy Saving Indicator point to energy saving behaviour configured in the </w:t>
      </w:r>
      <w:del w:id="14" w:author="vivo user 3" w:date="2025-05-09T20:25:00Z">
        <w:r w:rsidRPr="003964A6" w:rsidDel="00F02A37">
          <w:delText xml:space="preserve">NG-RAN and/or </w:delText>
        </w:r>
      </w:del>
      <w:r w:rsidRPr="003964A6">
        <w:t xml:space="preserve">AM-PCFs of the PLMN. The possible energy saving behaviours for a PLMN and the mapping of the Energy Saving Indicator values to the respective behaviour are operator-defined and outside the scope of this specification. The AMF receives the Energy Saving indicator in the UE Subscription data. The AMF forwards the Energy Saving indicator to </w:t>
      </w:r>
      <w:del w:id="15" w:author="vivo user 3" w:date="2025-05-09T20:25:00Z">
        <w:r w:rsidRPr="003964A6" w:rsidDel="00F02A37">
          <w:delText xml:space="preserve">the NG-RAN and to </w:delText>
        </w:r>
      </w:del>
      <w:r w:rsidRPr="003964A6">
        <w:t>the PCF.</w:t>
      </w:r>
    </w:p>
    <w:p w14:paraId="00A460E6" w14:textId="445E527E" w:rsidR="00F02A37" w:rsidRPr="003964A6" w:rsidRDefault="00F02A37" w:rsidP="00F02A37">
      <w:pPr>
        <w:pStyle w:val="EditorsNote"/>
      </w:pPr>
      <w:del w:id="16" w:author="vivo user 3" w:date="2025-05-09T20:26:00Z">
        <w:r w:rsidRPr="003964A6" w:rsidDel="00F02A37">
          <w:delText>Editor's note:</w:delText>
        </w:r>
        <w:r w:rsidRPr="003964A6" w:rsidDel="00F02A37">
          <w:tab/>
          <w:delText>Whether the indicator is provided to the NG-RAN and how it is used in the NG-RAN is FFS.</w:delText>
        </w:r>
      </w:del>
    </w:p>
    <w:p w14:paraId="33B9402A" w14:textId="012822DB" w:rsidR="0064667F" w:rsidRPr="00A540CF" w:rsidRDefault="00A540CF" w:rsidP="001013D7">
      <w:pPr>
        <w:pStyle w:val="NO"/>
      </w:pPr>
      <w:ins w:id="17" w:author="vivo user 3" w:date="2025-05-09T20:39:00Z">
        <w:r w:rsidRPr="003964A6">
          <w:t>NOTE:</w:t>
        </w:r>
        <w:r w:rsidRPr="003964A6">
          <w:tab/>
        </w:r>
      </w:ins>
      <w:ins w:id="18" w:author="vivo user 3" w:date="2025-05-09T20:41:00Z">
        <w:r w:rsidRPr="003964A6">
          <w:t>Energy Saving indicator</w:t>
        </w:r>
        <w:r>
          <w:t xml:space="preserve"> is not </w:t>
        </w:r>
      </w:ins>
      <w:ins w:id="19" w:author="vivo user 3" w:date="2025-05-09T20:51:00Z">
        <w:r w:rsidR="00DB125F">
          <w:t>forwarded</w:t>
        </w:r>
      </w:ins>
      <w:ins w:id="20" w:author="vivo user 3" w:date="2025-05-09T20:42:00Z">
        <w:r>
          <w:t xml:space="preserve"> to </w:t>
        </w:r>
      </w:ins>
      <w:ins w:id="21" w:author="vivo user 3" w:date="2025-05-09T20:43:00Z">
        <w:r w:rsidR="001013D7">
          <w:t>NG-RAN in this re</w:t>
        </w:r>
      </w:ins>
      <w:ins w:id="22" w:author="vivo user 3" w:date="2025-05-09T20:44:00Z">
        <w:r w:rsidR="001013D7">
          <w:t>lease</w:t>
        </w:r>
      </w:ins>
      <w:ins w:id="23" w:author="vivo user 3" w:date="2025-05-09T20:39:00Z">
        <w:r w:rsidRPr="003964A6">
          <w:t>.</w:t>
        </w:r>
      </w:ins>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6EB83" w14:textId="77777777" w:rsidR="00AE5D3E" w:rsidRDefault="00AE5D3E">
      <w:r>
        <w:separator/>
      </w:r>
    </w:p>
  </w:endnote>
  <w:endnote w:type="continuationSeparator" w:id="0">
    <w:p w14:paraId="787D68D0" w14:textId="77777777" w:rsidR="00AE5D3E" w:rsidRDefault="00AE5D3E">
      <w:r>
        <w:continuationSeparator/>
      </w:r>
    </w:p>
  </w:endnote>
  <w:endnote w:type="continuationNotice" w:id="1">
    <w:p w14:paraId="4EA03180" w14:textId="77777777" w:rsidR="00AE5D3E" w:rsidRDefault="00AE5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95E3" w14:textId="77777777" w:rsidR="00AE5D3E" w:rsidRDefault="00AE5D3E">
      <w:r>
        <w:separator/>
      </w:r>
    </w:p>
  </w:footnote>
  <w:footnote w:type="continuationSeparator" w:id="0">
    <w:p w14:paraId="072790E5" w14:textId="77777777" w:rsidR="00AE5D3E" w:rsidRDefault="00AE5D3E">
      <w:r>
        <w:continuationSeparator/>
      </w:r>
    </w:p>
  </w:footnote>
  <w:footnote w:type="continuationNotice" w:id="1">
    <w:p w14:paraId="377569D7" w14:textId="77777777" w:rsidR="00AE5D3E" w:rsidRDefault="00AE5D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A93"/>
    <w:rsid w:val="00553F55"/>
    <w:rsid w:val="0055436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4F4"/>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531</Words>
  <Characters>2685</Characters>
  <Application>Microsoft Office Word</Application>
  <DocSecurity>0</DocSecurity>
  <Lines>167</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26</cp:revision>
  <cp:lastPrinted>1900-01-01T21:00:00Z</cp:lastPrinted>
  <dcterms:created xsi:type="dcterms:W3CDTF">2025-05-09T10:57:00Z</dcterms:created>
  <dcterms:modified xsi:type="dcterms:W3CDTF">2025-05-09T14:02:00Z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